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3280C8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10C02">
        <w:rPr>
          <w:b/>
          <w:noProof/>
          <w:sz w:val="24"/>
        </w:rPr>
        <w:t>4808</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65A2AA" w:rsidR="001E41F3" w:rsidRPr="00410371" w:rsidRDefault="00A6057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0164C84" w:rsidR="001E41F3" w:rsidRPr="00410371" w:rsidRDefault="003F0879" w:rsidP="00547111">
            <w:pPr>
              <w:pStyle w:val="CRCoverPage"/>
              <w:spacing w:after="0"/>
              <w:rPr>
                <w:noProof/>
              </w:rPr>
            </w:pPr>
            <w:r>
              <w:rPr>
                <w:b/>
                <w:noProof/>
                <w:sz w:val="28"/>
              </w:rPr>
              <w:t>2482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237793" w:rsidR="001E41F3" w:rsidRPr="00410371" w:rsidRDefault="00A60579">
            <w:pPr>
              <w:pStyle w:val="CRCoverPage"/>
              <w:spacing w:after="0"/>
              <w:jc w:val="center"/>
              <w:rPr>
                <w:noProof/>
                <w:sz w:val="28"/>
              </w:rPr>
            </w:pPr>
            <w:r>
              <w:rPr>
                <w:noProof/>
                <w:sz w:val="28"/>
              </w:rPr>
              <w:t>16.5.</w:t>
            </w:r>
            <w:r w:rsidR="00052497">
              <w:rPr>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14AFB1A" w:rsidR="00F25D98" w:rsidRDefault="00A6057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ED5C81D" w:rsidR="001E41F3" w:rsidRDefault="005544BF">
            <w:pPr>
              <w:pStyle w:val="CRCoverPage"/>
              <w:spacing w:after="0"/>
              <w:ind w:left="100"/>
              <w:rPr>
                <w:noProof/>
              </w:rPr>
            </w:pPr>
            <w:r>
              <w:rPr>
                <w:noProof/>
              </w:rPr>
              <w:t xml:space="preserve">Calculation </w:t>
            </w:r>
            <w:r w:rsidR="00C81B57">
              <w:rPr>
                <w:noProof/>
              </w:rPr>
              <w:t xml:space="preserve">of MAC in </w:t>
            </w:r>
            <w:r w:rsidR="00197A0F">
              <w:rPr>
                <w:noProof/>
              </w:rPr>
              <w:t>NAS transparent container</w:t>
            </w:r>
            <w:r w:rsidR="006D4F54">
              <w:rPr>
                <w:noProof/>
              </w:rPr>
              <w: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3ED1298" w:rsidR="001E41F3" w:rsidRDefault="006C68E0">
            <w:pPr>
              <w:pStyle w:val="CRCoverPage"/>
              <w:spacing w:after="0"/>
              <w:ind w:left="100"/>
              <w:rPr>
                <w:noProof/>
              </w:rPr>
            </w:pPr>
            <w:r w:rsidRPr="009A7DC4">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6787A2" w:rsidR="001E41F3" w:rsidRDefault="00D629F1">
            <w:pPr>
              <w:pStyle w:val="CRCoverPage"/>
              <w:spacing w:after="0"/>
              <w:ind w:left="100"/>
              <w:rPr>
                <w:noProof/>
              </w:rPr>
            </w:pPr>
            <w: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2E64103" w:rsidR="001E41F3" w:rsidRDefault="006F6E76">
            <w:pPr>
              <w:pStyle w:val="CRCoverPage"/>
              <w:spacing w:after="0"/>
              <w:ind w:left="100"/>
              <w:rPr>
                <w:noProof/>
              </w:rPr>
            </w:pPr>
            <w:r>
              <w:rPr>
                <w:noProof/>
              </w:rPr>
              <w:t>2020-08-</w:t>
            </w:r>
            <w:r w:rsidR="00D10C02">
              <w:rPr>
                <w:noProof/>
              </w:rPr>
              <w:t>12</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70B533" w:rsidR="001E41F3" w:rsidRDefault="00D2442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09A1905" w:rsidR="001E41F3" w:rsidRDefault="00D2442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C744FA" w14:textId="77777777" w:rsidR="001178FF" w:rsidRDefault="00BC5917">
            <w:pPr>
              <w:pStyle w:val="CRCoverPage"/>
              <w:spacing w:after="0"/>
              <w:ind w:left="100"/>
              <w:rPr>
                <w:noProof/>
              </w:rPr>
            </w:pPr>
            <w:r>
              <w:rPr>
                <w:noProof/>
              </w:rPr>
              <w:t>During interoperability testing an</w:t>
            </w:r>
            <w:r w:rsidR="00AB5867">
              <w:rPr>
                <w:noProof/>
              </w:rPr>
              <w:t xml:space="preserve"> issue </w:t>
            </w:r>
            <w:r w:rsidR="00882D95">
              <w:rPr>
                <w:noProof/>
              </w:rPr>
              <w:t>wa</w:t>
            </w:r>
            <w:r w:rsidR="00AB5867">
              <w:rPr>
                <w:noProof/>
              </w:rPr>
              <w:t xml:space="preserve">s </w:t>
            </w:r>
            <w:r w:rsidR="0097146D">
              <w:rPr>
                <w:noProof/>
              </w:rPr>
              <w:t xml:space="preserve">identifed between </w:t>
            </w:r>
            <w:r w:rsidR="005B5A38">
              <w:rPr>
                <w:noProof/>
              </w:rPr>
              <w:t xml:space="preserve">the </w:t>
            </w:r>
            <w:r w:rsidR="0097146D">
              <w:rPr>
                <w:noProof/>
              </w:rPr>
              <w:t>UE of release</w:t>
            </w:r>
            <w:r w:rsidR="0061686B">
              <w:rPr>
                <w:noProof/>
              </w:rPr>
              <w:t xml:space="preserve"> </w:t>
            </w:r>
            <w:r w:rsidR="0097146D">
              <w:rPr>
                <w:noProof/>
              </w:rPr>
              <w:t xml:space="preserve">15.3.0 </w:t>
            </w:r>
            <w:r w:rsidR="0061686B">
              <w:rPr>
                <w:noProof/>
              </w:rPr>
              <w:t>(or g</w:t>
            </w:r>
            <w:r w:rsidR="00291365">
              <w:rPr>
                <w:noProof/>
              </w:rPr>
              <w:t>reater</w:t>
            </w:r>
            <w:r w:rsidR="0061686B">
              <w:rPr>
                <w:noProof/>
              </w:rPr>
              <w:t xml:space="preserve">) </w:t>
            </w:r>
            <w:r w:rsidR="0097146D">
              <w:rPr>
                <w:noProof/>
              </w:rPr>
              <w:t xml:space="preserve">and </w:t>
            </w:r>
            <w:r w:rsidR="005B5A38">
              <w:rPr>
                <w:noProof/>
              </w:rPr>
              <w:t xml:space="preserve">the </w:t>
            </w:r>
            <w:r w:rsidR="0097146D">
              <w:rPr>
                <w:noProof/>
              </w:rPr>
              <w:t>AMF of release 15.2.1</w:t>
            </w:r>
            <w:r w:rsidR="00A00929">
              <w:rPr>
                <w:noProof/>
              </w:rPr>
              <w:t xml:space="preserve"> </w:t>
            </w:r>
            <w:r w:rsidR="00140951">
              <w:rPr>
                <w:noProof/>
              </w:rPr>
              <w:t>for</w:t>
            </w:r>
            <w:r w:rsidR="00A00929">
              <w:rPr>
                <w:noProof/>
              </w:rPr>
              <w:t xml:space="preserve"> handover proce</w:t>
            </w:r>
            <w:r>
              <w:rPr>
                <w:noProof/>
              </w:rPr>
              <w:t xml:space="preserve">dure </w:t>
            </w:r>
            <w:r w:rsidR="00A00929">
              <w:rPr>
                <w:noProof/>
              </w:rPr>
              <w:t xml:space="preserve">from S1 mode to N1 mode where </w:t>
            </w:r>
            <w:r w:rsidR="005B5A38">
              <w:rPr>
                <w:noProof/>
              </w:rPr>
              <w:t xml:space="preserve">the </w:t>
            </w:r>
            <w:r w:rsidR="00A00929">
              <w:rPr>
                <w:noProof/>
              </w:rPr>
              <w:t xml:space="preserve">AMF is sending </w:t>
            </w:r>
            <w:r w:rsidR="00291365">
              <w:rPr>
                <w:noProof/>
              </w:rPr>
              <w:t xml:space="preserve">the </w:t>
            </w:r>
            <w:r w:rsidR="00A00929">
              <w:rPr>
                <w:noProof/>
              </w:rPr>
              <w:t>NAS transp</w:t>
            </w:r>
            <w:r w:rsidR="008C40A8">
              <w:rPr>
                <w:noProof/>
              </w:rPr>
              <w:t>a</w:t>
            </w:r>
            <w:r w:rsidR="00A00929">
              <w:rPr>
                <w:noProof/>
              </w:rPr>
              <w:t xml:space="preserve">rent container </w:t>
            </w:r>
            <w:r w:rsidR="00AF0C6C">
              <w:rPr>
                <w:noProof/>
              </w:rPr>
              <w:t>with</w:t>
            </w:r>
            <w:r w:rsidR="009B2A0D">
              <w:rPr>
                <w:noProof/>
              </w:rPr>
              <w:t xml:space="preserve"> </w:t>
            </w:r>
            <w:r w:rsidR="00291365">
              <w:rPr>
                <w:noProof/>
              </w:rPr>
              <w:t>“</w:t>
            </w:r>
            <w:r w:rsidR="009B2A0D" w:rsidRPr="009B2A0D">
              <w:rPr>
                <w:noProof/>
              </w:rPr>
              <w:t>EPS UE security capability</w:t>
            </w:r>
            <w:r w:rsidR="00291365">
              <w:rPr>
                <w:noProof/>
              </w:rPr>
              <w:t>”</w:t>
            </w:r>
            <w:r w:rsidR="009B2A0D">
              <w:rPr>
                <w:noProof/>
              </w:rPr>
              <w:t xml:space="preserve"> in octet </w:t>
            </w:r>
            <w:r w:rsidR="00927226">
              <w:rPr>
                <w:noProof/>
              </w:rPr>
              <w:t>11 and 12</w:t>
            </w:r>
            <w:r w:rsidR="005B5A38">
              <w:rPr>
                <w:noProof/>
              </w:rPr>
              <w:t>:</w:t>
            </w:r>
          </w:p>
          <w:p w14:paraId="279F1AB0" w14:textId="3A40BBE0" w:rsidR="005B5A38" w:rsidRDefault="001178FF" w:rsidP="001178FF">
            <w:pPr>
              <w:pStyle w:val="CRCoverPage"/>
              <w:numPr>
                <w:ilvl w:val="0"/>
                <w:numId w:val="1"/>
              </w:numPr>
              <w:spacing w:after="0"/>
              <w:rPr>
                <w:noProof/>
              </w:rPr>
            </w:pPr>
            <w:r>
              <w:rPr>
                <w:noProof/>
              </w:rPr>
              <w:t>T</w:t>
            </w:r>
            <w:r w:rsidR="005B5A38">
              <w:rPr>
                <w:noProof/>
              </w:rPr>
              <w:t xml:space="preserve">he </w:t>
            </w:r>
            <w:r w:rsidR="00714614">
              <w:rPr>
                <w:noProof/>
              </w:rPr>
              <w:t>AMF calcu</w:t>
            </w:r>
            <w:r w:rsidR="00FD5BBC">
              <w:rPr>
                <w:noProof/>
              </w:rPr>
              <w:t xml:space="preserve">lated </w:t>
            </w:r>
            <w:r w:rsidR="005B5A38">
              <w:rPr>
                <w:noProof/>
              </w:rPr>
              <w:t xml:space="preserve">the </w:t>
            </w:r>
            <w:r w:rsidR="00FD5BBC">
              <w:rPr>
                <w:noProof/>
              </w:rPr>
              <w:t>MAC based on</w:t>
            </w:r>
            <w:r w:rsidR="008C40A8">
              <w:rPr>
                <w:noProof/>
              </w:rPr>
              <w:t xml:space="preserve"> including </w:t>
            </w:r>
            <w:r w:rsidR="00FD5BBC">
              <w:rPr>
                <w:noProof/>
              </w:rPr>
              <w:t>octet 11 and 12</w:t>
            </w:r>
          </w:p>
          <w:p w14:paraId="18C67748" w14:textId="74E3A247" w:rsidR="00057DE1" w:rsidRDefault="00490A44" w:rsidP="00490A44">
            <w:pPr>
              <w:pStyle w:val="CRCoverPage"/>
              <w:numPr>
                <w:ilvl w:val="0"/>
                <w:numId w:val="1"/>
              </w:numPr>
              <w:spacing w:after="0"/>
              <w:rPr>
                <w:noProof/>
              </w:rPr>
            </w:pPr>
            <w:r>
              <w:rPr>
                <w:noProof/>
              </w:rPr>
              <w:t>O</w:t>
            </w:r>
            <w:r w:rsidR="00CB5CDD">
              <w:rPr>
                <w:noProof/>
              </w:rPr>
              <w:t xml:space="preserve">n the other hand, </w:t>
            </w:r>
            <w:r w:rsidR="005B5A38">
              <w:rPr>
                <w:noProof/>
              </w:rPr>
              <w:t xml:space="preserve">the </w:t>
            </w:r>
            <w:r w:rsidR="00990315">
              <w:rPr>
                <w:noProof/>
              </w:rPr>
              <w:t>U</w:t>
            </w:r>
            <w:r w:rsidR="008C40A8">
              <w:rPr>
                <w:noProof/>
              </w:rPr>
              <w:t>E is required to</w:t>
            </w:r>
            <w:r w:rsidR="00990315">
              <w:rPr>
                <w:noProof/>
              </w:rPr>
              <w:t xml:space="preserve"> run </w:t>
            </w:r>
            <w:r w:rsidR="005B5A38">
              <w:rPr>
                <w:noProof/>
              </w:rPr>
              <w:t xml:space="preserve">the </w:t>
            </w:r>
            <w:r w:rsidR="00990315">
              <w:rPr>
                <w:noProof/>
              </w:rPr>
              <w:t xml:space="preserve">integrity check </w:t>
            </w:r>
            <w:r w:rsidR="00073372">
              <w:rPr>
                <w:noProof/>
              </w:rPr>
              <w:t xml:space="preserve">using octet 7 to 10 and </w:t>
            </w:r>
            <w:r w:rsidR="001C005A">
              <w:rPr>
                <w:noProof/>
              </w:rPr>
              <w:t>is</w:t>
            </w:r>
            <w:r w:rsidR="00073372">
              <w:rPr>
                <w:noProof/>
              </w:rPr>
              <w:t xml:space="preserve"> not </w:t>
            </w:r>
            <w:r w:rsidR="008C40A8">
              <w:rPr>
                <w:noProof/>
              </w:rPr>
              <w:t>require</w:t>
            </w:r>
            <w:r w:rsidR="005B5A38">
              <w:rPr>
                <w:noProof/>
              </w:rPr>
              <w:t>d</w:t>
            </w:r>
            <w:r w:rsidR="008C40A8">
              <w:rPr>
                <w:noProof/>
              </w:rPr>
              <w:t xml:space="preserve"> </w:t>
            </w:r>
            <w:r w:rsidR="00073372">
              <w:rPr>
                <w:noProof/>
              </w:rPr>
              <w:t xml:space="preserve">to run </w:t>
            </w:r>
            <w:r w:rsidR="005B5A38">
              <w:rPr>
                <w:noProof/>
              </w:rPr>
              <w:t xml:space="preserve">the </w:t>
            </w:r>
            <w:r w:rsidR="00073372">
              <w:rPr>
                <w:noProof/>
              </w:rPr>
              <w:t xml:space="preserve">integrity check using all received content from </w:t>
            </w:r>
            <w:r w:rsidR="00821E57">
              <w:rPr>
                <w:noProof/>
              </w:rPr>
              <w:t xml:space="preserve">the </w:t>
            </w:r>
            <w:r w:rsidR="00073372">
              <w:rPr>
                <w:noProof/>
              </w:rPr>
              <w:t>lower layer.</w:t>
            </w:r>
            <w:r w:rsidR="00CB5CDD">
              <w:rPr>
                <w:noProof/>
              </w:rPr>
              <w:t xml:space="preserve"> Such UE </w:t>
            </w:r>
            <w:r w:rsidR="005B5A38">
              <w:rPr>
                <w:noProof/>
              </w:rPr>
              <w:t xml:space="preserve">(not including octet 11 and 12 in the computation) </w:t>
            </w:r>
            <w:r w:rsidR="00CB5CDD">
              <w:rPr>
                <w:noProof/>
              </w:rPr>
              <w:t>beh</w:t>
            </w:r>
            <w:r w:rsidR="005B5A38">
              <w:rPr>
                <w:noProof/>
              </w:rPr>
              <w:t>a</w:t>
            </w:r>
            <w:r w:rsidR="00CB5CDD">
              <w:rPr>
                <w:noProof/>
              </w:rPr>
              <w:t>vior failed the in</w:t>
            </w:r>
            <w:r w:rsidR="005B5A38">
              <w:rPr>
                <w:noProof/>
              </w:rPr>
              <w:t>t</w:t>
            </w:r>
            <w:r w:rsidR="00CB5CDD">
              <w:rPr>
                <w:noProof/>
              </w:rPr>
              <w:t>egrity check of this handover</w:t>
            </w:r>
            <w:r w:rsidR="0006279C">
              <w:rPr>
                <w:noProof/>
              </w:rPr>
              <w:t xml:space="preserve"> procedu</w:t>
            </w:r>
            <w:r w:rsidR="008C40A8">
              <w:rPr>
                <w:noProof/>
              </w:rPr>
              <w:t>re</w:t>
            </w:r>
            <w:r w:rsidR="0006279C">
              <w:rPr>
                <w:noProof/>
              </w:rPr>
              <w:t xml:space="preserve"> and the data connection did not c</w:t>
            </w:r>
            <w:r w:rsidR="00821E57">
              <w:rPr>
                <w:noProof/>
              </w:rPr>
              <w:t>o</w:t>
            </w:r>
            <w:r w:rsidR="0006279C">
              <w:rPr>
                <w:noProof/>
              </w:rPr>
              <w:t>n</w:t>
            </w:r>
            <w:r w:rsidR="00821E57">
              <w:rPr>
                <w:noProof/>
              </w:rPr>
              <w:t xml:space="preserve">tinue </w:t>
            </w:r>
            <w:r w:rsidR="0006279C">
              <w:rPr>
                <w:noProof/>
              </w:rPr>
              <w:t>over N1 mode.</w:t>
            </w:r>
          </w:p>
          <w:p w14:paraId="3354B412" w14:textId="538CD7CD" w:rsidR="00153381" w:rsidRDefault="00153381">
            <w:pPr>
              <w:pStyle w:val="CRCoverPage"/>
              <w:spacing w:after="0"/>
              <w:ind w:left="100"/>
              <w:rPr>
                <w:noProof/>
              </w:rPr>
            </w:pPr>
          </w:p>
          <w:p w14:paraId="4AB1CFBA" w14:textId="56F44507" w:rsidR="001E41F3" w:rsidRDefault="00153381" w:rsidP="003A1DF6">
            <w:pPr>
              <w:pStyle w:val="CRCoverPage"/>
              <w:spacing w:after="0"/>
              <w:ind w:left="100"/>
              <w:rPr>
                <w:noProof/>
              </w:rPr>
            </w:pPr>
            <w:r>
              <w:rPr>
                <w:noProof/>
              </w:rPr>
              <w:t>Same issue might happen</w:t>
            </w:r>
            <w:r w:rsidR="005B5A38">
              <w:rPr>
                <w:noProof/>
              </w:rPr>
              <w:t xml:space="preserve"> with the</w:t>
            </w:r>
            <w:r w:rsidR="00874F1F">
              <w:rPr>
                <w:noProof/>
              </w:rPr>
              <w:t xml:space="preserve"> </w:t>
            </w:r>
            <w:r>
              <w:t>i</w:t>
            </w:r>
            <w:r w:rsidRPr="00B95C6D">
              <w:t>ntra N1 mode NAS transparent container</w:t>
            </w:r>
            <w:r>
              <w:rPr>
                <w:noProof/>
              </w:rPr>
              <w:t xml:space="preserve"> </w:t>
            </w:r>
            <w:r w:rsidR="00874F1F">
              <w:rPr>
                <w:noProof/>
              </w:rPr>
              <w:t>if it is changed in any future version/release.</w:t>
            </w:r>
            <w:r w:rsidR="00927226">
              <w:rPr>
                <w:noProof/>
              </w:rPr>
              <w:t xml:space="preserve"> </w:t>
            </w:r>
            <w:r w:rsidR="00AF0C6C">
              <w:rPr>
                <w:noProof/>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CDBE19" w14:textId="740907B7" w:rsidR="001E41F3" w:rsidRDefault="005B5A38">
            <w:pPr>
              <w:pStyle w:val="CRCoverPage"/>
              <w:spacing w:after="0"/>
              <w:ind w:left="100"/>
            </w:pPr>
            <w:r>
              <w:rPr>
                <w:noProof/>
              </w:rPr>
              <w:t>It was clarified that f</w:t>
            </w:r>
            <w:r w:rsidR="007C04B5">
              <w:rPr>
                <w:noProof/>
              </w:rPr>
              <w:t xml:space="preserve">or </w:t>
            </w:r>
            <w:r w:rsidR="000529F5">
              <w:t>i</w:t>
            </w:r>
            <w:r w:rsidR="007C04B5" w:rsidRPr="00B95C6D">
              <w:t>ntra N1 mode NAS transparent container</w:t>
            </w:r>
            <w:r w:rsidR="007C04B5">
              <w:t xml:space="preserve"> and </w:t>
            </w:r>
            <w:r w:rsidR="007C04B5" w:rsidRPr="00B95C6D">
              <w:t>S1 mode to N1 mode NAS transparent container</w:t>
            </w:r>
            <w:r w:rsidR="007C04B5">
              <w:t xml:space="preserve">, </w:t>
            </w:r>
            <w:r>
              <w:t xml:space="preserve">the </w:t>
            </w:r>
            <w:r w:rsidR="007C04B5">
              <w:t xml:space="preserve">UE runs </w:t>
            </w:r>
            <w:r>
              <w:t xml:space="preserve">the </w:t>
            </w:r>
            <w:r w:rsidR="007C04B5">
              <w:t xml:space="preserve">integrity check based on </w:t>
            </w:r>
            <w:r w:rsidR="00E61FCF">
              <w:t xml:space="preserve">the </w:t>
            </w:r>
            <w:r w:rsidR="007C04B5">
              <w:t xml:space="preserve">received </w:t>
            </w:r>
            <w:r w:rsidR="00714614">
              <w:t>content from the lower layer</w:t>
            </w:r>
            <w:r w:rsidR="00BA467F">
              <w:t xml:space="preserve"> (i.e. starting from octet 7 until t</w:t>
            </w:r>
            <w:r w:rsidR="008E66C8">
              <w:t>h</w:t>
            </w:r>
            <w:r w:rsidR="00BA467F">
              <w:t>e end of the message</w:t>
            </w:r>
            <w:r w:rsidR="008E66C8">
              <w:t xml:space="preserve"> received from the RRC layer</w:t>
            </w:r>
            <w:r w:rsidR="00BA467F">
              <w:t>)</w:t>
            </w:r>
            <w:r>
              <w:t>.</w:t>
            </w:r>
          </w:p>
          <w:p w14:paraId="1321382E" w14:textId="77777777" w:rsidR="00E61FCF" w:rsidRDefault="00E61FCF">
            <w:pPr>
              <w:pStyle w:val="CRCoverPage"/>
              <w:spacing w:after="0"/>
              <w:ind w:left="100"/>
            </w:pPr>
          </w:p>
          <w:p w14:paraId="76C0712C" w14:textId="0D0BAC14" w:rsidR="00E61FCF" w:rsidRDefault="005B5A38">
            <w:pPr>
              <w:pStyle w:val="CRCoverPage"/>
              <w:spacing w:after="0"/>
              <w:ind w:left="100"/>
              <w:rPr>
                <w:noProof/>
              </w:rPr>
            </w:pPr>
            <w:r>
              <w:t xml:space="preserve">Also, a </w:t>
            </w:r>
            <w:r w:rsidR="00E61FCF">
              <w:t xml:space="preserve">note </w:t>
            </w:r>
            <w:r>
              <w:t xml:space="preserve">was added stating </w:t>
            </w:r>
            <w:r w:rsidR="00E61FCF">
              <w:t>that after successful in</w:t>
            </w:r>
            <w:r w:rsidR="00EC3D39">
              <w:t xml:space="preserve">tegrity </w:t>
            </w:r>
            <w:r w:rsidR="00E61FCF">
              <w:t xml:space="preserve">check of </w:t>
            </w:r>
            <w:r w:rsidR="007F591B">
              <w:t xml:space="preserve">the </w:t>
            </w:r>
            <w:r w:rsidR="00E61FCF">
              <w:t xml:space="preserve">received </w:t>
            </w:r>
            <w:r w:rsidR="00EC3D39">
              <w:t>NAS transparent containe</w:t>
            </w:r>
            <w:r w:rsidR="00547639">
              <w:t>r</w:t>
            </w:r>
            <w:r w:rsidR="00CF585D">
              <w:t>,</w:t>
            </w:r>
            <w:r w:rsidR="00E61FCF">
              <w:t xml:space="preserve"> </w:t>
            </w:r>
            <w:r w:rsidR="00547639">
              <w:t xml:space="preserve">the </w:t>
            </w:r>
            <w:r w:rsidR="00E61FCF">
              <w:t>UE ignore</w:t>
            </w:r>
            <w:r w:rsidR="007F591B">
              <w:t>s</w:t>
            </w:r>
            <w:r w:rsidR="00E61FCF">
              <w:t xml:space="preserve"> </w:t>
            </w:r>
            <w:r>
              <w:t>any extra</w:t>
            </w:r>
            <w:r w:rsidR="00662284">
              <w:t xml:space="preserve"> </w:t>
            </w:r>
            <w:r w:rsidR="00C13596">
              <w:t>octets</w:t>
            </w:r>
            <w:r w:rsidR="00CF585D">
              <w:t xml:space="preserve"> that </w:t>
            </w:r>
            <w:r w:rsidR="00C13596">
              <w:t>are</w:t>
            </w:r>
            <w:r w:rsidR="00CF585D">
              <w:t xml:space="preserve"> not </w:t>
            </w:r>
            <w:r>
              <w:t>specified in the release implemented</w:t>
            </w:r>
            <w:r w:rsidR="00CF585D">
              <w:t xml:space="preserve"> by </w:t>
            </w:r>
            <w:r>
              <w:t xml:space="preserve">the </w:t>
            </w:r>
            <w:r w:rsidR="00CF585D">
              <w:t>UE</w:t>
            </w:r>
            <w:r w:rsidR="00B85F5B">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00FF50E" w:rsidR="001E41F3" w:rsidRDefault="005B5A38">
            <w:pPr>
              <w:pStyle w:val="CRCoverPage"/>
              <w:spacing w:after="0"/>
              <w:ind w:left="100"/>
              <w:rPr>
                <w:noProof/>
              </w:rPr>
            </w:pPr>
            <w:r>
              <w:rPr>
                <w:noProof/>
              </w:rPr>
              <w:t>S1 mode to N1 mode and intra N1 mode handover may fail.</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D1F7780" w:rsidR="001E41F3" w:rsidRDefault="005544BF">
            <w:pPr>
              <w:pStyle w:val="CRCoverPage"/>
              <w:spacing w:after="0"/>
              <w:ind w:left="100"/>
              <w:rPr>
                <w:noProof/>
              </w:rPr>
            </w:pPr>
            <w:r>
              <w:rPr>
                <w:noProof/>
              </w:rPr>
              <w:t>4.4.3.3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6E8C8D" w14:textId="77777777" w:rsidR="002A1640" w:rsidRDefault="002A1640" w:rsidP="002A1640">
      <w:pPr>
        <w:jc w:val="center"/>
        <w:rPr>
          <w:noProof/>
        </w:rPr>
      </w:pPr>
      <w:r w:rsidRPr="00DB12B9">
        <w:rPr>
          <w:noProof/>
          <w:highlight w:val="green"/>
        </w:rPr>
        <w:lastRenderedPageBreak/>
        <w:t>***** Next change *****</w:t>
      </w:r>
    </w:p>
    <w:p w14:paraId="261DBDF3" w14:textId="25D9C429" w:rsidR="001E41F3" w:rsidRDefault="001E41F3">
      <w:pPr>
        <w:rPr>
          <w:noProof/>
        </w:rPr>
      </w:pPr>
    </w:p>
    <w:p w14:paraId="5E8FF5FD" w14:textId="77777777" w:rsidR="005544BF" w:rsidRPr="003168A2" w:rsidRDefault="005544BF" w:rsidP="005544BF">
      <w:pPr>
        <w:pStyle w:val="Heading4"/>
        <w:rPr>
          <w:lang w:val="en-US"/>
        </w:rPr>
      </w:pPr>
      <w:bookmarkStart w:id="2" w:name="_Toc20232413"/>
      <w:bookmarkStart w:id="3" w:name="_Toc27746499"/>
      <w:bookmarkStart w:id="4" w:name="_Toc36212679"/>
      <w:bookmarkStart w:id="5" w:name="_Toc36656856"/>
      <w:bookmarkStart w:id="6" w:name="_Toc45286517"/>
      <w:r w:rsidRPr="003168A2">
        <w:rPr>
          <w:lang w:val="en-US"/>
        </w:rPr>
        <w:t>4.4.</w:t>
      </w:r>
      <w:r>
        <w:rPr>
          <w:lang w:val="en-US"/>
        </w:rPr>
        <w:t>3.3</w:t>
      </w:r>
      <w:r w:rsidRPr="003168A2">
        <w:rPr>
          <w:lang w:val="en-US"/>
        </w:rPr>
        <w:tab/>
      </w:r>
      <w:r w:rsidRPr="005A4D45">
        <w:rPr>
          <w:lang w:val="en-US"/>
        </w:rPr>
        <w:t>Integrity protection and verification</w:t>
      </w:r>
      <w:bookmarkEnd w:id="2"/>
      <w:bookmarkEnd w:id="3"/>
      <w:bookmarkEnd w:id="4"/>
      <w:bookmarkEnd w:id="5"/>
      <w:bookmarkEnd w:id="6"/>
    </w:p>
    <w:p w14:paraId="53DCDB14" w14:textId="77777777" w:rsidR="005544BF" w:rsidRDefault="005544BF" w:rsidP="005544BF">
      <w:r>
        <w:t>The sender shall use its locally stored NAS COUNT as input to the integrity protection algorithm.</w:t>
      </w:r>
    </w:p>
    <w:p w14:paraId="5ACD64E2" w14:textId="77777777" w:rsidR="005544BF" w:rsidRDefault="005544BF" w:rsidP="005544BF">
      <w:r>
        <w:t>The receiver shall use the NAS sequence number included in the received message and an estimate for the NAS overflow counter as defined in subclause 4.4.3.1 to form the NAS COUNT input to the integrity verification algorithm.</w:t>
      </w:r>
    </w:p>
    <w:p w14:paraId="14A40B0B" w14:textId="77777777" w:rsidR="005544BF" w:rsidRDefault="005544BF" w:rsidP="005544BF">
      <w:r>
        <w:t xml:space="preserve">The algorithm to calculate the integrity protection information is specified in 3GPP TS 33.501 [24], and </w:t>
      </w:r>
      <w:r w:rsidRPr="00A8198C">
        <w:t>in case of</w:t>
      </w:r>
      <w:r>
        <w:t xml:space="preserve"> the:</w:t>
      </w:r>
    </w:p>
    <w:p w14:paraId="74486FC6" w14:textId="77777777" w:rsidR="005544BF" w:rsidRPr="00B95C6D" w:rsidRDefault="005544BF" w:rsidP="005544BF">
      <w:pPr>
        <w:pStyle w:val="B1"/>
      </w:pPr>
      <w:r>
        <w:t>a)</w:t>
      </w:r>
      <w:r w:rsidRPr="003168A2">
        <w:rPr>
          <w:lang w:val="en-US"/>
        </w:rPr>
        <w:tab/>
      </w:r>
      <w:r w:rsidRPr="00B95C6D">
        <w:t xml:space="preserve">SECURITY PROTECTED 5GS NAS MESSAGE </w:t>
      </w:r>
      <w:proofErr w:type="spellStart"/>
      <w:r w:rsidRPr="00B95C6D">
        <w:t>message</w:t>
      </w:r>
      <w:proofErr w:type="spellEnd"/>
      <w:r w:rsidRPr="00B95C6D">
        <w:t xml:space="preserve">, the integrity protection shall include octet 7 </w:t>
      </w:r>
      <w:proofErr w:type="spellStart"/>
      <w:r w:rsidRPr="00B95C6D">
        <w:t>to n</w:t>
      </w:r>
      <w:proofErr w:type="spellEnd"/>
      <w:r w:rsidRPr="00B95C6D">
        <w:t>, i.e. the Sequence number IE and the NAS message IE.</w:t>
      </w:r>
    </w:p>
    <w:p w14:paraId="19F4E369" w14:textId="28041F74" w:rsidR="005544BF" w:rsidRPr="00861672" w:rsidDel="009D2254" w:rsidRDefault="005544BF" w:rsidP="009D2254">
      <w:pPr>
        <w:pStyle w:val="B1"/>
        <w:rPr>
          <w:del w:id="7" w:author="Osama Lotfallah" w:date="2020-07-30T11:01:00Z"/>
        </w:rPr>
      </w:pPr>
      <w:r>
        <w:t>b)</w:t>
      </w:r>
      <w:r w:rsidRPr="003168A2">
        <w:rPr>
          <w:lang w:val="en-US"/>
        </w:rPr>
        <w:tab/>
      </w:r>
      <w:r w:rsidRPr="00B95C6D">
        <w:t>Intra N1 mode NAS transparent container IE</w:t>
      </w:r>
      <w:ins w:id="8" w:author="Osama Lotfallah" w:date="2020-07-30T11:01:00Z">
        <w:r w:rsidR="009D2254">
          <w:t xml:space="preserve"> and</w:t>
        </w:r>
      </w:ins>
      <w:ins w:id="9" w:author="Chaponniere50" w:date="2020-07-31T00:46:00Z">
        <w:r w:rsidR="005B5A38">
          <w:t xml:space="preserve"> </w:t>
        </w:r>
      </w:ins>
      <w:del w:id="10" w:author="Osama Lotfallah" w:date="2020-07-30T11:01:00Z">
        <w:r w:rsidRPr="00B95C6D" w:rsidDel="009D2254">
          <w:delText>,</w:delText>
        </w:r>
        <w:r w:rsidRPr="008E3D04" w:rsidDel="009D2254">
          <w:delText xml:space="preserve"> the integrity protection shall</w:delText>
        </w:r>
        <w:r w:rsidRPr="00861672" w:rsidDel="009D2254">
          <w:delText xml:space="preserve"> include octet 7 to 9.</w:delText>
        </w:r>
      </w:del>
    </w:p>
    <w:p w14:paraId="62C4FCF2" w14:textId="7D1A8775" w:rsidR="005544BF" w:rsidRDefault="005544BF" w:rsidP="00B655F5">
      <w:pPr>
        <w:pStyle w:val="B1"/>
        <w:rPr>
          <w:ins w:id="11" w:author="Osama Lotfallah" w:date="2020-07-30T11:04:00Z"/>
        </w:rPr>
      </w:pPr>
      <w:del w:id="12" w:author="Osama Lotfallah" w:date="2020-07-30T11:01:00Z">
        <w:r w:rsidDel="009D2254">
          <w:delText>c)</w:delText>
        </w:r>
        <w:r w:rsidRPr="003168A2" w:rsidDel="009D2254">
          <w:rPr>
            <w:lang w:val="en-US"/>
          </w:rPr>
          <w:tab/>
        </w:r>
      </w:del>
      <w:r w:rsidRPr="00B95C6D">
        <w:t>S1 mode to N1 mode NAS transparent container</w:t>
      </w:r>
      <w:r w:rsidRPr="008E3D04">
        <w:t xml:space="preserve"> IE, the integrity protection shall include </w:t>
      </w:r>
      <w:ins w:id="13" w:author="Osama Lotfallah" w:date="2020-07-30T11:02:00Z">
        <w:r w:rsidR="00B655F5">
          <w:t>all octets</w:t>
        </w:r>
        <w:r w:rsidR="00202562">
          <w:t xml:space="preserve"> of the value part of the IE starting</w:t>
        </w:r>
      </w:ins>
      <w:ins w:id="14" w:author="Osama Lotfallah" w:date="2020-07-30T11:03:00Z">
        <w:r w:rsidR="002E336B">
          <w:t xml:space="preserve"> from</w:t>
        </w:r>
      </w:ins>
      <w:ins w:id="15" w:author="Osama Lotfallah" w:date="2020-07-30T11:02:00Z">
        <w:r w:rsidR="00B655F5">
          <w:t xml:space="preserve"> </w:t>
        </w:r>
      </w:ins>
      <w:r w:rsidRPr="008E3D04">
        <w:t>octet 7</w:t>
      </w:r>
      <w:del w:id="16" w:author="Osama Lotfallah" w:date="2020-07-30T11:03:00Z">
        <w:r w:rsidRPr="008E3D04" w:rsidDel="00510409">
          <w:delText xml:space="preserve"> to 10</w:delText>
        </w:r>
      </w:del>
      <w:r w:rsidRPr="008E3D04">
        <w:t>.</w:t>
      </w:r>
    </w:p>
    <w:p w14:paraId="7DCB9CD8" w14:textId="3FAA03E6" w:rsidR="00510409" w:rsidRPr="00DB5A54" w:rsidRDefault="00BC0929">
      <w:pPr>
        <w:pStyle w:val="NO"/>
        <w:rPr>
          <w:rFonts w:eastAsia="SimSun"/>
          <w:lang w:eastAsia="x-none"/>
          <w:rPrChange w:id="17" w:author="Osama Lotfallah" w:date="2020-07-30T11:05:00Z">
            <w:rPr/>
          </w:rPrChange>
        </w:rPr>
        <w:pPrChange w:id="18" w:author="Osama Lotfallah" w:date="2020-07-30T11:05:00Z">
          <w:pPr>
            <w:pStyle w:val="B1"/>
          </w:pPr>
        </w:pPrChange>
      </w:pPr>
      <w:ins w:id="19" w:author="Osama Lotfallah" w:date="2020-07-30T11:04:00Z">
        <w:r w:rsidRPr="00DB5A54">
          <w:rPr>
            <w:rFonts w:eastAsia="SimSun"/>
            <w:lang w:eastAsia="x-none"/>
            <w:rPrChange w:id="20" w:author="Osama Lotfallah" w:date="2020-07-30T11:05:00Z">
              <w:rPr/>
            </w:rPrChange>
          </w:rPr>
          <w:t>NOTE:</w:t>
        </w:r>
        <w:r w:rsidRPr="00DB5A54">
          <w:rPr>
            <w:rFonts w:eastAsia="SimSun"/>
            <w:lang w:eastAsia="x-none"/>
            <w:rPrChange w:id="21" w:author="Osama Lotfallah" w:date="2020-07-30T11:05:00Z">
              <w:rPr/>
            </w:rPrChange>
          </w:rPr>
          <w:tab/>
          <w:t>To ensure backward compatibility, the UE use</w:t>
        </w:r>
      </w:ins>
      <w:ins w:id="22" w:author="Osama Lotfallah" w:date="2020-07-30T11:05:00Z">
        <w:r w:rsidR="00DB5A54">
          <w:rPr>
            <w:rFonts w:eastAsia="SimSun"/>
            <w:lang w:eastAsia="x-none"/>
          </w:rPr>
          <w:t>s</w:t>
        </w:r>
      </w:ins>
      <w:ins w:id="23" w:author="Osama Lotfallah" w:date="2020-07-30T11:04:00Z">
        <w:r w:rsidRPr="00DB5A54">
          <w:rPr>
            <w:rFonts w:eastAsia="SimSun"/>
            <w:lang w:eastAsia="x-none"/>
            <w:rPrChange w:id="24" w:author="Osama Lotfallah" w:date="2020-07-30T11:05:00Z">
              <w:rPr/>
            </w:rPrChange>
          </w:rPr>
          <w:t xml:space="preserve"> all octets starting from octet 7 in the received NAS transparent container for the purpose of integrity check of the NAS transparent container irrespective of the release/version it supports. After a successful integrity check, the UE can ignore the octets which are not</w:t>
        </w:r>
      </w:ins>
      <w:ins w:id="25" w:author="Osama Lotfallah" w:date="2020-08-03T07:57:00Z">
        <w:r w:rsidR="00713663">
          <w:rPr>
            <w:rFonts w:eastAsia="SimSun"/>
            <w:lang w:eastAsia="x-none"/>
          </w:rPr>
          <w:t xml:space="preserve"> sp</w:t>
        </w:r>
        <w:r w:rsidR="001640CD">
          <w:rPr>
            <w:rFonts w:eastAsia="SimSun"/>
            <w:lang w:eastAsia="x-none"/>
          </w:rPr>
          <w:t>ecified in</w:t>
        </w:r>
      </w:ins>
      <w:ins w:id="26" w:author="Osama Lotfallah" w:date="2020-07-30T11:04:00Z">
        <w:r w:rsidRPr="00DB5A54">
          <w:rPr>
            <w:rFonts w:eastAsia="SimSun"/>
            <w:lang w:eastAsia="x-none"/>
            <w:rPrChange w:id="27" w:author="Osama Lotfallah" w:date="2020-07-30T11:05:00Z">
              <w:rPr/>
            </w:rPrChange>
          </w:rPr>
          <w:t xml:space="preserve"> the release/version </w:t>
        </w:r>
      </w:ins>
      <w:ins w:id="28" w:author="Osama Lotfallah" w:date="2020-08-03T07:57:00Z">
        <w:r w:rsidR="001640CD">
          <w:rPr>
            <w:rFonts w:eastAsia="SimSun"/>
            <w:lang w:eastAsia="x-none"/>
          </w:rPr>
          <w:t>which the UE</w:t>
        </w:r>
      </w:ins>
      <w:ins w:id="29" w:author="Osama Lotfallah" w:date="2020-07-30T11:04:00Z">
        <w:r w:rsidRPr="00DB5A54">
          <w:rPr>
            <w:rFonts w:eastAsia="SimSun"/>
            <w:lang w:eastAsia="x-none"/>
            <w:rPrChange w:id="30" w:author="Osama Lotfallah" w:date="2020-07-30T11:05:00Z">
              <w:rPr/>
            </w:rPrChange>
          </w:rPr>
          <w:t xml:space="preserve"> supports.</w:t>
        </w:r>
      </w:ins>
    </w:p>
    <w:p w14:paraId="3A28CCE5" w14:textId="77777777" w:rsidR="005544BF" w:rsidRDefault="005544BF" w:rsidP="005544BF">
      <w:r>
        <w:t>In addition to the data that is to be integrity protected, the BEARER ID, DIRECTION bit, NAS COUNT and 5G NAS integrity key are input to the integrity protection algorithm. These parameters are described in 3GPP TS 33.501 [24].</w:t>
      </w:r>
    </w:p>
    <w:p w14:paraId="4A494622" w14:textId="77777777" w:rsidR="005544BF" w:rsidRDefault="005544BF" w:rsidP="005544BF">
      <w:r>
        <w:t>After successful integrity protection validation, the receiver shall update its corresponding locally stored NAS COUNT with the value of the estimated NAS COUNT for this NAS message.</w:t>
      </w:r>
    </w:p>
    <w:p w14:paraId="78145120" w14:textId="77777777" w:rsidR="005544BF" w:rsidRDefault="005544BF" w:rsidP="005544BF">
      <w:r>
        <w:t>Integrity verification is not applicable when 5G-IA0 is used.</w:t>
      </w:r>
    </w:p>
    <w:p w14:paraId="2E472360" w14:textId="7A24E27A" w:rsidR="002A1640" w:rsidRDefault="002A1640">
      <w:pPr>
        <w:rPr>
          <w:noProof/>
        </w:rPr>
      </w:pPr>
    </w:p>
    <w:p w14:paraId="2F0BCBE6" w14:textId="77777777" w:rsidR="00A63F72" w:rsidRDefault="00A63F72" w:rsidP="00A63F72">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741162E5" w14:textId="77777777" w:rsidR="002A1640" w:rsidRDefault="002A1640">
      <w:pPr>
        <w:rPr>
          <w:noProof/>
        </w:rPr>
      </w:pPr>
    </w:p>
    <w:sectPr w:rsidR="002A164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47CC66" w14:textId="77777777" w:rsidR="001B731E" w:rsidRDefault="001B731E">
      <w:r>
        <w:separator/>
      </w:r>
    </w:p>
  </w:endnote>
  <w:endnote w:type="continuationSeparator" w:id="0">
    <w:p w14:paraId="7677CB01" w14:textId="77777777" w:rsidR="001B731E" w:rsidRDefault="001B7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21002A87" w:usb1="00000000" w:usb2="00000000"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9B2693" w14:textId="77777777" w:rsidR="00A063AB" w:rsidRDefault="00A063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29A80" w14:textId="77777777" w:rsidR="00A063AB" w:rsidRDefault="00A063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AF453" w14:textId="77777777" w:rsidR="00A063AB" w:rsidRDefault="00A06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1AF3D" w14:textId="77777777" w:rsidR="001B731E" w:rsidRDefault="001B731E">
      <w:r>
        <w:separator/>
      </w:r>
    </w:p>
  </w:footnote>
  <w:footnote w:type="continuationSeparator" w:id="0">
    <w:p w14:paraId="544152FE" w14:textId="77777777" w:rsidR="001B731E" w:rsidRDefault="001B7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CBA18" w14:textId="77777777" w:rsidR="00A063AB" w:rsidRDefault="00A063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943854" w14:textId="77777777" w:rsidR="00A063AB" w:rsidRDefault="00A063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F606B58"/>
    <w:multiLevelType w:val="hybridMultilevel"/>
    <w:tmpl w:val="857681EC"/>
    <w:lvl w:ilvl="0" w:tplc="09D22EC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sama Lotfallah">
    <w15:presenceInfo w15:providerId="AD" w15:userId="S::osamal@qti.qualcomm.com::13c2404f-7523-4d58-bd1c-97d85cf1671e"/>
  </w15:person>
  <w15:person w15:author="Chaponniere50">
    <w15:presenceInfo w15:providerId="None" w15:userId="Chaponniere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82"/>
    <w:rsid w:val="00022E4A"/>
    <w:rsid w:val="00052497"/>
    <w:rsid w:val="000529F5"/>
    <w:rsid w:val="00057DE1"/>
    <w:rsid w:val="0006279C"/>
    <w:rsid w:val="00073372"/>
    <w:rsid w:val="000A1F6F"/>
    <w:rsid w:val="000A6394"/>
    <w:rsid w:val="000B7FED"/>
    <w:rsid w:val="000C038A"/>
    <w:rsid w:val="000C6598"/>
    <w:rsid w:val="001178FF"/>
    <w:rsid w:val="00123DCF"/>
    <w:rsid w:val="00140951"/>
    <w:rsid w:val="00143DCF"/>
    <w:rsid w:val="00145D43"/>
    <w:rsid w:val="00153381"/>
    <w:rsid w:val="001640CD"/>
    <w:rsid w:val="00185EEA"/>
    <w:rsid w:val="00192C46"/>
    <w:rsid w:val="00197A0F"/>
    <w:rsid w:val="001A08B3"/>
    <w:rsid w:val="001A7B60"/>
    <w:rsid w:val="001B52F0"/>
    <w:rsid w:val="001B731E"/>
    <w:rsid w:val="001B7A65"/>
    <w:rsid w:val="001C005A"/>
    <w:rsid w:val="001E41F3"/>
    <w:rsid w:val="00202562"/>
    <w:rsid w:val="00227EAD"/>
    <w:rsid w:val="00230865"/>
    <w:rsid w:val="0026004D"/>
    <w:rsid w:val="002640DD"/>
    <w:rsid w:val="00275D12"/>
    <w:rsid w:val="00284FEB"/>
    <w:rsid w:val="002860C4"/>
    <w:rsid w:val="00291365"/>
    <w:rsid w:val="002A1640"/>
    <w:rsid w:val="002A1ABE"/>
    <w:rsid w:val="002B5741"/>
    <w:rsid w:val="002E336B"/>
    <w:rsid w:val="00305409"/>
    <w:rsid w:val="003424AA"/>
    <w:rsid w:val="003609EF"/>
    <w:rsid w:val="0036231A"/>
    <w:rsid w:val="00363DF6"/>
    <w:rsid w:val="003674C0"/>
    <w:rsid w:val="00374DD4"/>
    <w:rsid w:val="00383CF9"/>
    <w:rsid w:val="003A1DF6"/>
    <w:rsid w:val="003E1A36"/>
    <w:rsid w:val="003F0879"/>
    <w:rsid w:val="00410371"/>
    <w:rsid w:val="004242F1"/>
    <w:rsid w:val="00490A44"/>
    <w:rsid w:val="004A6835"/>
    <w:rsid w:val="004B643D"/>
    <w:rsid w:val="004B75B7"/>
    <w:rsid w:val="004E1669"/>
    <w:rsid w:val="00510409"/>
    <w:rsid w:val="0051580D"/>
    <w:rsid w:val="00547111"/>
    <w:rsid w:val="00547639"/>
    <w:rsid w:val="005544BF"/>
    <w:rsid w:val="00570453"/>
    <w:rsid w:val="00592D74"/>
    <w:rsid w:val="005B5A38"/>
    <w:rsid w:val="005E2C44"/>
    <w:rsid w:val="0061686B"/>
    <w:rsid w:val="00621188"/>
    <w:rsid w:val="006257ED"/>
    <w:rsid w:val="00662284"/>
    <w:rsid w:val="00677E82"/>
    <w:rsid w:val="00695808"/>
    <w:rsid w:val="006B46FB"/>
    <w:rsid w:val="006C68E0"/>
    <w:rsid w:val="006D4F54"/>
    <w:rsid w:val="006E21FB"/>
    <w:rsid w:val="006F6E76"/>
    <w:rsid w:val="00713663"/>
    <w:rsid w:val="00714614"/>
    <w:rsid w:val="00792342"/>
    <w:rsid w:val="007977A8"/>
    <w:rsid w:val="007B512A"/>
    <w:rsid w:val="007C04B5"/>
    <w:rsid w:val="007C2097"/>
    <w:rsid w:val="007D6A07"/>
    <w:rsid w:val="007F3B16"/>
    <w:rsid w:val="007F591B"/>
    <w:rsid w:val="007F644D"/>
    <w:rsid w:val="007F7259"/>
    <w:rsid w:val="008040A8"/>
    <w:rsid w:val="00821E57"/>
    <w:rsid w:val="008279FA"/>
    <w:rsid w:val="008438B9"/>
    <w:rsid w:val="008626E7"/>
    <w:rsid w:val="00870EE7"/>
    <w:rsid w:val="00874F1F"/>
    <w:rsid w:val="00882D95"/>
    <w:rsid w:val="008863B9"/>
    <w:rsid w:val="008A45A6"/>
    <w:rsid w:val="008C40A8"/>
    <w:rsid w:val="008E66C8"/>
    <w:rsid w:val="008F686C"/>
    <w:rsid w:val="009148DE"/>
    <w:rsid w:val="00927226"/>
    <w:rsid w:val="00941BFE"/>
    <w:rsid w:val="00941E30"/>
    <w:rsid w:val="0097146D"/>
    <w:rsid w:val="009777D9"/>
    <w:rsid w:val="00990315"/>
    <w:rsid w:val="00991B88"/>
    <w:rsid w:val="009A5753"/>
    <w:rsid w:val="009A579D"/>
    <w:rsid w:val="009B2A0D"/>
    <w:rsid w:val="009D2254"/>
    <w:rsid w:val="009E3297"/>
    <w:rsid w:val="009E6C24"/>
    <w:rsid w:val="009F734F"/>
    <w:rsid w:val="00A00929"/>
    <w:rsid w:val="00A063AB"/>
    <w:rsid w:val="00A246B6"/>
    <w:rsid w:val="00A47E70"/>
    <w:rsid w:val="00A50CF0"/>
    <w:rsid w:val="00A542A2"/>
    <w:rsid w:val="00A5519C"/>
    <w:rsid w:val="00A60579"/>
    <w:rsid w:val="00A63F72"/>
    <w:rsid w:val="00A7671C"/>
    <w:rsid w:val="00AA2CBC"/>
    <w:rsid w:val="00AB5867"/>
    <w:rsid w:val="00AC5820"/>
    <w:rsid w:val="00AD1CD8"/>
    <w:rsid w:val="00AF0C6C"/>
    <w:rsid w:val="00B258BB"/>
    <w:rsid w:val="00B655F5"/>
    <w:rsid w:val="00B67B97"/>
    <w:rsid w:val="00B85F5B"/>
    <w:rsid w:val="00B968C8"/>
    <w:rsid w:val="00BA3EC5"/>
    <w:rsid w:val="00BA467F"/>
    <w:rsid w:val="00BA51D9"/>
    <w:rsid w:val="00BB5DFC"/>
    <w:rsid w:val="00BC0929"/>
    <w:rsid w:val="00BC5917"/>
    <w:rsid w:val="00BD279D"/>
    <w:rsid w:val="00BD6BB8"/>
    <w:rsid w:val="00BE70D2"/>
    <w:rsid w:val="00C052E1"/>
    <w:rsid w:val="00C13596"/>
    <w:rsid w:val="00C66BA2"/>
    <w:rsid w:val="00C75CB0"/>
    <w:rsid w:val="00C81B57"/>
    <w:rsid w:val="00C95985"/>
    <w:rsid w:val="00CB5CDD"/>
    <w:rsid w:val="00CC5026"/>
    <w:rsid w:val="00CC68D0"/>
    <w:rsid w:val="00CF585D"/>
    <w:rsid w:val="00D03F9A"/>
    <w:rsid w:val="00D06D51"/>
    <w:rsid w:val="00D10C02"/>
    <w:rsid w:val="00D24425"/>
    <w:rsid w:val="00D24991"/>
    <w:rsid w:val="00D50255"/>
    <w:rsid w:val="00D629F1"/>
    <w:rsid w:val="00D64AEE"/>
    <w:rsid w:val="00D66520"/>
    <w:rsid w:val="00DA3849"/>
    <w:rsid w:val="00DB5A54"/>
    <w:rsid w:val="00DE34CF"/>
    <w:rsid w:val="00DF27CE"/>
    <w:rsid w:val="00E01A62"/>
    <w:rsid w:val="00E13F3D"/>
    <w:rsid w:val="00E34898"/>
    <w:rsid w:val="00E47A01"/>
    <w:rsid w:val="00E61FCF"/>
    <w:rsid w:val="00E8079D"/>
    <w:rsid w:val="00EB09B7"/>
    <w:rsid w:val="00EC3D39"/>
    <w:rsid w:val="00EE7D7C"/>
    <w:rsid w:val="00F25D98"/>
    <w:rsid w:val="00F300FB"/>
    <w:rsid w:val="00FB6386"/>
    <w:rsid w:val="00FD5BBC"/>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544BF"/>
    <w:rPr>
      <w:rFonts w:ascii="Times New Roman" w:hAnsi="Times New Roman"/>
      <w:lang w:val="en-GB" w:eastAsia="en-US"/>
    </w:rPr>
  </w:style>
  <w:style w:type="character" w:customStyle="1" w:styleId="NOZchn">
    <w:name w:val="NO Zchn"/>
    <w:link w:val="NO"/>
    <w:qFormat/>
    <w:rsid w:val="00DB5A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730</Words>
  <Characters>4116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13</cp:revision>
  <cp:lastPrinted>1900-01-01T08:00:00Z</cp:lastPrinted>
  <dcterms:created xsi:type="dcterms:W3CDTF">2020-07-31T07:38:00Z</dcterms:created>
  <dcterms:modified xsi:type="dcterms:W3CDTF">2020-08-12T15:09:00Z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